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401F" w14:textId="0C5D4048" w:rsidR="00832F9F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</w:t>
      </w:r>
      <w:r w:rsidR="00D666CC">
        <w:fldChar w:fldCharType="begin"/>
      </w:r>
      <w:r w:rsidR="00D666CC">
        <w:instrText>DOCPROPERTY  TSG/WGRef  \* MERGEFORMAT</w:instrText>
      </w:r>
      <w:r w:rsidR="00D666CC">
        <w:fldChar w:fldCharType="separate"/>
      </w:r>
      <w:r>
        <w:rPr>
          <w:b/>
          <w:noProof/>
          <w:sz w:val="24"/>
        </w:rPr>
        <w:t>SA</w:t>
      </w:r>
      <w:r w:rsidR="00D666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</w:t>
      </w:r>
      <w:r w:rsidR="000D537E">
        <w:rPr>
          <w:b/>
          <w:noProof/>
          <w:sz w:val="24"/>
        </w:rPr>
        <w:t>152e</w:t>
      </w:r>
      <w:r>
        <w:rPr>
          <w:b/>
          <w:i/>
          <w:noProof/>
          <w:sz w:val="28"/>
        </w:rPr>
        <w:tab/>
      </w:r>
      <w:r w:rsidR="005C3A20">
        <w:rPr>
          <w:rFonts w:cs="Arial"/>
          <w:b/>
          <w:bCs/>
          <w:sz w:val="24"/>
        </w:rPr>
        <w:t>S2-</w:t>
      </w:r>
      <w:r w:rsidR="00321C62">
        <w:rPr>
          <w:rFonts w:cs="Arial"/>
          <w:b/>
          <w:bCs/>
          <w:sz w:val="24"/>
        </w:rPr>
        <w:t>2206520</w:t>
      </w:r>
    </w:p>
    <w:p w14:paraId="6635DFD4" w14:textId="345337A5" w:rsidR="00011EC3" w:rsidRPr="00832F9F" w:rsidRDefault="000D537E" w:rsidP="00832F9F">
      <w:pPr>
        <w:pStyle w:val="CRCoverPage"/>
        <w:outlineLvl w:val="0"/>
        <w:rPr>
          <w:b/>
          <w:noProof/>
          <w:sz w:val="24"/>
        </w:rPr>
      </w:pPr>
      <w:r w:rsidRPr="00880B08">
        <w:rPr>
          <w:rFonts w:eastAsia="Arial Unicode MS" w:cs="Arial"/>
          <w:b/>
          <w:bCs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17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BF525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4275E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</w:t>
      </w:r>
      <w:r w:rsidRPr="00BF5250">
        <w:rPr>
          <w:rFonts w:eastAsia="Arial Unicode MS" w:cs="Arial"/>
          <w:b/>
          <w:bCs/>
          <w:sz w:val="24"/>
        </w:rPr>
        <w:t>, 2022</w:t>
      </w:r>
      <w:r w:rsidR="00011EC3">
        <w:rPr>
          <w:rFonts w:cs="Arial"/>
          <w:b/>
          <w:bCs/>
        </w:rPr>
        <w:t xml:space="preserve">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3AC324CF" w14:textId="36516BC8" w:rsidR="00463675" w:rsidRPr="0021723E" w:rsidRDefault="00463675" w:rsidP="631C9F20">
      <w:pPr>
        <w:pStyle w:val="Title"/>
        <w:spacing w:line="259" w:lineRule="auto"/>
      </w:pPr>
      <w:r>
        <w:t>Title:</w:t>
      </w:r>
      <w:r>
        <w:tab/>
      </w:r>
      <w:r w:rsidR="009A6686" w:rsidRPr="0021723E">
        <w:rPr>
          <w:color w:val="000000" w:themeColor="text1"/>
        </w:rPr>
        <w:t xml:space="preserve">LS on </w:t>
      </w:r>
      <w:r w:rsidR="00657C41" w:rsidRPr="00657C41">
        <w:rPr>
          <w:color w:val="000000" w:themeColor="text1"/>
        </w:rPr>
        <w:t>Trade</w:t>
      </w:r>
      <w:r w:rsidR="00657C41">
        <w:rPr>
          <w:color w:val="000000" w:themeColor="text1"/>
        </w:rPr>
        <w:t xml:space="preserve"> </w:t>
      </w:r>
      <w:r w:rsidR="00657C41" w:rsidRPr="00657C41">
        <w:rPr>
          <w:color w:val="000000" w:themeColor="text1"/>
        </w:rPr>
        <w:t>off of QoE and Power Saving</w:t>
      </w:r>
      <w:r w:rsidR="00657C41">
        <w:rPr>
          <w:color w:val="000000" w:themeColor="text1"/>
        </w:rPr>
        <w:t xml:space="preserve"> </w:t>
      </w:r>
      <w:r w:rsidR="00657C41">
        <w:t>f</w:t>
      </w:r>
      <w:r w:rsidR="007B0A9F" w:rsidRPr="0021723E">
        <w:t xml:space="preserve">or XR </w:t>
      </w:r>
      <w:r w:rsidR="631C9F20" w:rsidRPr="0021723E">
        <w:t>and Media Services</w:t>
      </w:r>
    </w:p>
    <w:p w14:paraId="670DB843" w14:textId="0F758E6B" w:rsidR="00C367D6" w:rsidRPr="00C367D6" w:rsidRDefault="00463675" w:rsidP="0033095B">
      <w:pPr>
        <w:pStyle w:val="Title"/>
        <w:rPr>
          <w:lang w:val="en-GB" w:eastAsia="zh-CN"/>
        </w:rPr>
      </w:pPr>
      <w:r w:rsidRPr="000F4E43">
        <w:t>Response to:</w:t>
      </w:r>
      <w:r w:rsidRPr="000F4E43">
        <w:tab/>
      </w:r>
      <w:r w:rsidR="00B77E6B" w:rsidRPr="00B77E6B">
        <w:rPr>
          <w:color w:val="000000"/>
          <w:lang w:eastAsia="zh-CN"/>
        </w:rPr>
        <w:t xml:space="preserve"> </w:t>
      </w:r>
    </w:p>
    <w:p w14:paraId="7E261272" w14:textId="04C8C77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7B0A9F">
        <w:rPr>
          <w:color w:val="000000"/>
          <w:lang w:eastAsia="zh-CN"/>
        </w:rPr>
        <w:t>8</w:t>
      </w:r>
    </w:p>
    <w:p w14:paraId="7E261273" w14:textId="5A03CCC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1723E">
        <w:t>FS_XRM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ED48A58" w:rsidR="00463675" w:rsidRPr="007B0A9F" w:rsidRDefault="00463675" w:rsidP="000F4E43">
      <w:pPr>
        <w:pStyle w:val="Source"/>
        <w:rPr>
          <w:lang w:val="fr-FR"/>
        </w:rPr>
      </w:pPr>
      <w:r w:rsidRPr="007B0A9F">
        <w:rPr>
          <w:lang w:val="fr-FR"/>
        </w:rPr>
        <w:t>Source:</w:t>
      </w:r>
      <w:r w:rsidRPr="007B0A9F">
        <w:rPr>
          <w:lang w:val="fr-FR"/>
        </w:rPr>
        <w:tab/>
      </w:r>
      <w:r w:rsidR="00A51842" w:rsidRPr="007B0A9F">
        <w:rPr>
          <w:bCs/>
          <w:lang w:val="fr-FR"/>
        </w:rPr>
        <w:t>3GPP TSG SA</w:t>
      </w:r>
      <w:r w:rsidR="00A51842" w:rsidRPr="007B0A9F">
        <w:rPr>
          <w:lang w:val="fr-FR"/>
        </w:rPr>
        <w:t xml:space="preserve"> WG</w:t>
      </w:r>
      <w:r w:rsidR="00C831C8" w:rsidRPr="007B0A9F">
        <w:rPr>
          <w:lang w:val="fr-FR"/>
        </w:rPr>
        <w:t>2</w:t>
      </w:r>
    </w:p>
    <w:p w14:paraId="7E261276" w14:textId="27E4359F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To:</w:t>
      </w:r>
      <w:r>
        <w:tab/>
      </w:r>
      <w:r w:rsidR="007B0A9F" w:rsidRPr="631C9F20">
        <w:rPr>
          <w:lang w:val="en-US"/>
        </w:rPr>
        <w:t>RAN WG1</w:t>
      </w:r>
    </w:p>
    <w:p w14:paraId="7E261277" w14:textId="791A53DF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Cc:</w:t>
      </w:r>
      <w:r>
        <w:tab/>
      </w:r>
      <w:ins w:id="4" w:author="Nokia-rev" w:date="2022-08-22T18:35:00Z">
        <w:r w:rsidR="00D666CC">
          <w:t>RAN WG2, RAN W</w:t>
        </w:r>
      </w:ins>
      <w:ins w:id="5" w:author="Nokia-rev" w:date="2022-08-22T18:36:00Z">
        <w:r w:rsidR="00D666CC">
          <w:t>G3</w:t>
        </w:r>
      </w:ins>
    </w:p>
    <w:p w14:paraId="7E261278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B0A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B0A9F">
        <w:rPr>
          <w:rFonts w:ascii="Arial" w:hAnsi="Arial" w:cs="Arial"/>
          <w:b/>
          <w:lang w:val="en-US"/>
        </w:rPr>
        <w:t>Contact Person:</w:t>
      </w:r>
      <w:r w:rsidRPr="007B0A9F">
        <w:rPr>
          <w:rFonts w:ascii="Arial" w:hAnsi="Arial" w:cs="Arial"/>
          <w:bCs/>
          <w:lang w:val="en-US"/>
        </w:rPr>
        <w:tab/>
      </w:r>
    </w:p>
    <w:p w14:paraId="7E26127A" w14:textId="60BA128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57C41" w:rsidRPr="00657C41">
        <w:rPr>
          <w:b w:val="0"/>
          <w:bCs/>
          <w:lang w:eastAsia="zh-CN"/>
        </w:rPr>
        <w:t>Jinhua WU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BEDC3A5" w:rsidR="00463675" w:rsidRPr="007B0A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B0A9F">
        <w:rPr>
          <w:color w:val="0000FF"/>
          <w:lang w:val="en-US"/>
        </w:rPr>
        <w:t>E-mail Address:</w:t>
      </w:r>
      <w:r w:rsidRPr="007B0A9F">
        <w:rPr>
          <w:bCs/>
          <w:color w:val="0000FF"/>
          <w:lang w:val="en-US"/>
        </w:rPr>
        <w:tab/>
      </w:r>
      <w:r w:rsidR="00657C41">
        <w:rPr>
          <w:bCs/>
          <w:color w:val="0000FF"/>
          <w:lang w:val="en-US"/>
        </w:rPr>
        <w:t>wujinhua</w:t>
      </w:r>
      <w:r w:rsidR="007B0A9F">
        <w:rPr>
          <w:bCs/>
          <w:color w:val="0000FF"/>
          <w:lang w:val="en-US"/>
        </w:rPr>
        <w:t>(at)</w:t>
      </w:r>
      <w:r w:rsidR="00657C41">
        <w:rPr>
          <w:bCs/>
          <w:color w:val="0000FF"/>
          <w:lang w:val="en-US"/>
        </w:rPr>
        <w:t>xiaomi</w:t>
      </w:r>
      <w:r w:rsidR="007B0A9F">
        <w:rPr>
          <w:bCs/>
          <w:color w:val="0000FF"/>
          <w:lang w:val="en-US"/>
        </w:rPr>
        <w:t>(dot)</w:t>
      </w:r>
      <w:r w:rsidR="007B0A9F" w:rsidRPr="007B0A9F">
        <w:rPr>
          <w:bCs/>
          <w:color w:val="0000FF"/>
          <w:lang w:val="en-US"/>
        </w:rPr>
        <w:t>com</w:t>
      </w:r>
    </w:p>
    <w:p w14:paraId="7E26127D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807F9">
        <w:rPr>
          <w:rFonts w:ascii="Arial" w:hAnsi="Arial" w:cs="Arial"/>
          <w:b/>
        </w:rPr>
        <w:t>Send any reply LS to:</w:t>
      </w:r>
      <w:r w:rsidRPr="000807F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807F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6F37A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19E7EE" w14:textId="792743BE" w:rsidR="000D537E" w:rsidRPr="00C047F4" w:rsidRDefault="00B03E79" w:rsidP="00AF3D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is working</w:t>
      </w:r>
      <w:r w:rsidR="00DB11F3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the </w:t>
      </w:r>
      <w:r w:rsidRPr="00AF3D81">
        <w:rPr>
          <w:rFonts w:ascii="Arial" w:hAnsi="Arial" w:cs="Arial"/>
        </w:rPr>
        <w:t>XR and Media Services</w:t>
      </w:r>
      <w:r>
        <w:rPr>
          <w:rFonts w:ascii="Arial" w:hAnsi="Arial" w:cs="Arial"/>
        </w:rPr>
        <w:t xml:space="preserve"> study (FS_XRM) to describe the support for </w:t>
      </w:r>
      <w:r w:rsidRPr="00AF3D81">
        <w:rPr>
          <w:rFonts w:ascii="Arial" w:hAnsi="Arial" w:cs="Arial"/>
        </w:rPr>
        <w:t>Trade-off of QoE and Power Saving Requirements</w:t>
      </w:r>
      <w:r>
        <w:rPr>
          <w:rFonts w:ascii="Arial" w:hAnsi="Arial" w:cs="Arial"/>
        </w:rPr>
        <w:t xml:space="preserve"> (Key Issue #9) in TR 23.700-60</w:t>
      </w:r>
      <w:r w:rsidR="00DB11F3">
        <w:rPr>
          <w:rFonts w:ascii="Arial" w:hAnsi="Arial" w:cs="Arial"/>
        </w:rPr>
        <w:t xml:space="preserve"> in rel.18</w:t>
      </w:r>
      <w:r>
        <w:rPr>
          <w:rFonts w:ascii="Arial" w:hAnsi="Arial" w:cs="Arial"/>
        </w:rPr>
        <w:t>.</w:t>
      </w:r>
      <w:r w:rsidR="00E459D7">
        <w:rPr>
          <w:rFonts w:ascii="Arial" w:hAnsi="Arial" w:cs="Arial"/>
        </w:rPr>
        <w:t xml:space="preserve"> </w:t>
      </w:r>
      <w:r w:rsidR="000D537E">
        <w:rPr>
          <w:rFonts w:ascii="Arial" w:hAnsi="Arial" w:cs="Arial"/>
        </w:rPr>
        <w:t>The key issue was</w:t>
      </w:r>
      <w:r w:rsidR="000D537E">
        <w:rPr>
          <w:rFonts w:ascii="Arial" w:eastAsiaTheme="minorEastAsia" w:hAnsi="Arial" w:cs="Arial" w:hint="eastAsia"/>
          <w:lang w:eastAsia="zh-CN"/>
        </w:rPr>
        <w:t xml:space="preserve"> </w:t>
      </w:r>
      <w:r w:rsidR="000D537E" w:rsidRPr="631C9F20">
        <w:rPr>
          <w:rFonts w:ascii="Arial" w:hAnsi="Arial" w:cs="Arial"/>
        </w:rPr>
        <w:t>agreed as follows:</w:t>
      </w:r>
    </w:p>
    <w:p w14:paraId="3396644B" w14:textId="77777777" w:rsidR="000D537E" w:rsidRDefault="000D537E" w:rsidP="00AF3D81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Lines="150" w:before="360" w:after="120"/>
        <w:ind w:left="714" w:hanging="357"/>
        <w:contextualSpacing w:val="0"/>
        <w:jc w:val="both"/>
        <w:rPr>
          <w:rFonts w:ascii="Arial" w:hAnsi="Arial" w:cs="Arial"/>
        </w:rPr>
      </w:pPr>
      <w:r w:rsidRPr="00AF3D81">
        <w:rPr>
          <w:rFonts w:ascii="Arial" w:hAnsi="Arial" w:cs="Arial"/>
        </w:rPr>
        <w:t>How to support trade-off of throughput/latency/reliability and power consumption (e.g. device battery life).</w:t>
      </w:r>
    </w:p>
    <w:p w14:paraId="766E0E5F" w14:textId="2B9CA5EE" w:rsidR="000D537E" w:rsidRPr="00AF3D81" w:rsidRDefault="000D537E" w:rsidP="00AF3D81">
      <w:pPr>
        <w:spacing w:beforeLines="50" w:before="120" w:after="120"/>
        <w:ind w:left="357"/>
        <w:jc w:val="both"/>
        <w:rPr>
          <w:rFonts w:ascii="Arial" w:hAnsi="Arial" w:cs="Arial"/>
        </w:rPr>
      </w:pPr>
      <w:r w:rsidRPr="00AF3D81">
        <w:rPr>
          <w:rFonts w:ascii="Arial" w:hAnsi="Arial" w:cs="Arial"/>
        </w:rPr>
        <w:t>NOTE:</w:t>
      </w:r>
      <w:r w:rsidRPr="00AF3D81">
        <w:rPr>
          <w:rFonts w:ascii="Arial" w:hAnsi="Arial" w:cs="Arial"/>
        </w:rPr>
        <w:tab/>
        <w:t>Coordination with RAN WGs may be needed for the above bullet.</w:t>
      </w:r>
    </w:p>
    <w:p w14:paraId="0454EDB0" w14:textId="77777777" w:rsidR="00BC6760" w:rsidRDefault="00BC6760" w:rsidP="00B03E79">
      <w:pPr>
        <w:jc w:val="both"/>
        <w:rPr>
          <w:rFonts w:ascii="Arial" w:hAnsi="Arial" w:cs="Arial"/>
        </w:rPr>
      </w:pPr>
    </w:p>
    <w:p w14:paraId="692615A9" w14:textId="4E923031" w:rsidR="000D537E" w:rsidRDefault="000D537E" w:rsidP="00B03E79">
      <w:pPr>
        <w:jc w:val="both"/>
        <w:rPr>
          <w:rFonts w:ascii="Arial" w:hAnsi="Arial" w:cs="Arial"/>
        </w:rPr>
      </w:pPr>
      <w:del w:id="6" w:author="Nokia-rev" w:date="2022-08-22T18:33:00Z">
        <w:r w:rsidRPr="631C9F20" w:rsidDel="0023273F">
          <w:rPr>
            <w:rFonts w:ascii="Arial" w:hAnsi="Arial" w:cs="Arial"/>
          </w:rPr>
          <w:delText xml:space="preserve">In 3GPP </w:delText>
        </w:r>
        <w:r w:rsidDel="0023273F">
          <w:rPr>
            <w:rFonts w:ascii="Arial" w:hAnsi="Arial" w:cs="Arial"/>
          </w:rPr>
          <w:delText>SA WG2 Meeting #</w:delText>
        </w:r>
        <w:r w:rsidRPr="631C9F20" w:rsidDel="0023273F">
          <w:rPr>
            <w:rFonts w:ascii="Arial" w:hAnsi="Arial" w:cs="Arial"/>
          </w:rPr>
          <w:delText>1</w:delText>
        </w:r>
        <w:r w:rsidDel="0023273F">
          <w:rPr>
            <w:rFonts w:ascii="Arial" w:hAnsi="Arial" w:cs="Arial"/>
          </w:rPr>
          <w:delText>5</w:delText>
        </w:r>
        <w:r w:rsidR="00CA3523" w:rsidDel="0023273F">
          <w:rPr>
            <w:rFonts w:ascii="Arial" w:hAnsi="Arial" w:cs="Arial"/>
          </w:rPr>
          <w:delText>1e</w:delText>
        </w:r>
        <w:r w:rsidRPr="631C9F20" w:rsidDel="0023273F">
          <w:rPr>
            <w:rFonts w:ascii="Arial" w:hAnsi="Arial" w:cs="Arial"/>
          </w:rPr>
          <w:delText xml:space="preserve">, </w:delText>
        </w:r>
        <w:r w:rsidR="00257580" w:rsidDel="0023273F">
          <w:rPr>
            <w:rFonts w:ascii="Arial" w:hAnsi="Arial" w:cs="Arial"/>
          </w:rPr>
          <w:delText>one solution</w:delText>
        </w:r>
        <w:r w:rsidRPr="631C9F20" w:rsidDel="0023273F">
          <w:rPr>
            <w:rFonts w:ascii="Arial" w:hAnsi="Arial" w:cs="Arial"/>
          </w:rPr>
          <w:delText xml:space="preserve"> was agreed</w:delText>
        </w:r>
        <w:r w:rsidR="00257580" w:rsidDel="0023273F">
          <w:rPr>
            <w:rFonts w:ascii="Arial" w:hAnsi="Arial" w:cs="Arial"/>
          </w:rPr>
          <w:delText xml:space="preserve"> </w:delText>
        </w:r>
        <w:r w:rsidR="00257580" w:rsidRPr="00257580" w:rsidDel="0023273F">
          <w:rPr>
            <w:rFonts w:ascii="Arial" w:hAnsi="Arial" w:cs="Arial"/>
          </w:rPr>
          <w:delText>on UE battery based QoS adjustment</w:delText>
        </w:r>
        <w:r w:rsidR="00AF3D81" w:rsidDel="0023273F">
          <w:rPr>
            <w:rFonts w:ascii="Arial" w:hAnsi="Arial" w:cs="Arial"/>
          </w:rPr>
          <w:delText>.</w:delText>
        </w:r>
        <w:r w:rsidR="00CA3523" w:rsidDel="0023273F">
          <w:rPr>
            <w:rFonts w:ascii="Arial" w:hAnsi="Arial" w:cs="Arial"/>
          </w:rPr>
          <w:delText xml:space="preserve"> </w:delText>
        </w:r>
      </w:del>
      <w:ins w:id="7" w:author="Nokia-rev" w:date="2022-08-22T18:33:00Z">
        <w:r w:rsidR="0023273F">
          <w:rPr>
            <w:rFonts w:ascii="Arial" w:hAnsi="Arial" w:cs="Arial"/>
          </w:rPr>
          <w:t xml:space="preserve">SA2 is considering solutions for the above Key issue. SA2 is also studying </w:t>
        </w:r>
      </w:ins>
      <w:del w:id="8" w:author="Nokia-rev" w:date="2022-08-22T18:33:00Z">
        <w:r w:rsidR="00AF3D81" w:rsidDel="0023273F">
          <w:rPr>
            <w:rFonts w:ascii="Arial" w:hAnsi="Arial" w:cs="Arial"/>
          </w:rPr>
          <w:delText>A</w:delText>
        </w:r>
        <w:r w:rsidR="00CA3523" w:rsidDel="0023273F">
          <w:rPr>
            <w:rFonts w:ascii="Arial" w:hAnsi="Arial" w:cs="Arial"/>
          </w:rPr>
          <w:delText xml:space="preserve">nd </w:delText>
        </w:r>
      </w:del>
      <w:r w:rsidR="00CA3523">
        <w:rPr>
          <w:rFonts w:ascii="Arial" w:hAnsi="Arial" w:cs="Arial"/>
        </w:rPr>
        <w:t>w</w:t>
      </w:r>
      <w:r w:rsidR="00C50727" w:rsidRPr="00D62E8F">
        <w:rPr>
          <w:rFonts w:ascii="Arial" w:hAnsi="Arial" w:cs="Arial"/>
        </w:rPr>
        <w:t xml:space="preserve">hich NF (RAN/PCF) </w:t>
      </w:r>
      <w:ins w:id="9" w:author="Nokia-rev" w:date="2022-08-22T18:33:00Z">
        <w:r w:rsidR="0023273F">
          <w:rPr>
            <w:rFonts w:ascii="Arial" w:hAnsi="Arial" w:cs="Arial"/>
          </w:rPr>
          <w:t xml:space="preserve">should </w:t>
        </w:r>
      </w:ins>
      <w:r w:rsidR="00C50727" w:rsidRPr="00D62E8F">
        <w:rPr>
          <w:rFonts w:ascii="Arial" w:hAnsi="Arial" w:cs="Arial"/>
        </w:rPr>
        <w:t xml:space="preserve">get </w:t>
      </w:r>
      <w:r w:rsidR="00454332">
        <w:rPr>
          <w:rFonts w:ascii="Arial" w:hAnsi="Arial" w:cs="Arial"/>
        </w:rPr>
        <w:t xml:space="preserve">the </w:t>
      </w:r>
      <w:r w:rsidR="00C50727" w:rsidRPr="00D62E8F">
        <w:rPr>
          <w:rFonts w:ascii="Arial" w:hAnsi="Arial" w:cs="Arial"/>
        </w:rPr>
        <w:t>UE battery status</w:t>
      </w:r>
      <w:del w:id="10" w:author="Nokia-rev" w:date="2022-08-22T18:33:00Z">
        <w:r w:rsidR="00C50727" w:rsidRPr="00D62E8F" w:rsidDel="0023273F">
          <w:rPr>
            <w:rFonts w:ascii="Arial" w:hAnsi="Arial" w:cs="Arial"/>
          </w:rPr>
          <w:delText xml:space="preserve"> </w:delText>
        </w:r>
        <w:r w:rsidR="00CA3523" w:rsidDel="0023273F">
          <w:rPr>
            <w:rFonts w:ascii="Arial" w:hAnsi="Arial" w:cs="Arial"/>
          </w:rPr>
          <w:delText xml:space="preserve">will </w:delText>
        </w:r>
        <w:r w:rsidR="00C50727" w:rsidRPr="00D62E8F" w:rsidDel="0023273F">
          <w:rPr>
            <w:rFonts w:ascii="Arial" w:hAnsi="Arial" w:cs="Arial"/>
          </w:rPr>
          <w:delText>be evaluated</w:delText>
        </w:r>
      </w:del>
      <w:r w:rsidR="00C50727" w:rsidRPr="00D62E8F">
        <w:rPr>
          <w:rFonts w:ascii="Arial" w:hAnsi="Arial" w:cs="Arial"/>
        </w:rPr>
        <w:t>.</w:t>
      </w:r>
      <w:r w:rsidR="00454332">
        <w:rPr>
          <w:rFonts w:ascii="Arial" w:hAnsi="Arial" w:cs="Arial"/>
        </w:rPr>
        <w:t xml:space="preserve"> </w:t>
      </w:r>
      <w:r w:rsidR="00257580">
        <w:rPr>
          <w:rFonts w:ascii="Arial" w:hAnsi="Arial" w:cs="Arial"/>
        </w:rPr>
        <w:t xml:space="preserve">SA2 would like to ask RAN1: </w:t>
      </w:r>
    </w:p>
    <w:p w14:paraId="578CA9A4" w14:textId="77777777" w:rsidR="00454332" w:rsidRPr="000D537E" w:rsidRDefault="00454332" w:rsidP="00B03E79">
      <w:pPr>
        <w:jc w:val="both"/>
        <w:rPr>
          <w:rFonts w:ascii="Arial" w:hAnsi="Arial" w:cs="Arial"/>
        </w:rPr>
      </w:pPr>
    </w:p>
    <w:p w14:paraId="70FC507B" w14:textId="2C32EA72" w:rsidR="00257580" w:rsidRDefault="00454332" w:rsidP="00B03E79">
      <w:pPr>
        <w:jc w:val="both"/>
        <w:rPr>
          <w:rFonts w:ascii="Arial" w:hAnsi="Arial" w:cs="Arial"/>
        </w:rPr>
      </w:pPr>
      <w:r w:rsidRPr="00BF208C">
        <w:rPr>
          <w:rFonts w:ascii="Arial" w:hAnsi="Arial" w:cs="Arial"/>
          <w:b/>
          <w:bCs/>
        </w:rPr>
        <w:t>Question 1</w:t>
      </w:r>
      <w:r>
        <w:rPr>
          <w:rFonts w:ascii="Arial" w:hAnsi="Arial" w:cs="Arial"/>
        </w:rPr>
        <w:t xml:space="preserve">: </w:t>
      </w:r>
      <w:r>
        <w:rPr>
          <w:rFonts w:ascii="Arial" w:eastAsiaTheme="minorEastAsia" w:hAnsi="Arial" w:cs="Arial"/>
          <w:lang w:eastAsia="zh-CN"/>
        </w:rPr>
        <w:t>Whether the UE battery status was</w:t>
      </w:r>
      <w:r w:rsidR="00257580" w:rsidRPr="00AF3D81">
        <w:rPr>
          <w:rFonts w:ascii="Arial" w:hAnsi="Arial" w:cs="Arial"/>
        </w:rPr>
        <w:t xml:space="preserve"> </w:t>
      </w:r>
      <w:r w:rsidRPr="00454332">
        <w:rPr>
          <w:rFonts w:ascii="Arial" w:hAnsi="Arial" w:cs="Arial"/>
        </w:rPr>
        <w:t xml:space="preserve">already </w:t>
      </w:r>
      <w:r>
        <w:rPr>
          <w:rFonts w:ascii="Arial" w:hAnsi="Arial" w:cs="Arial"/>
        </w:rPr>
        <w:t xml:space="preserve">or will be </w:t>
      </w:r>
      <w:r w:rsidRPr="00454332">
        <w:rPr>
          <w:rFonts w:ascii="Arial" w:hAnsi="Arial" w:cs="Arial"/>
        </w:rPr>
        <w:t>considered</w:t>
      </w:r>
      <w:r>
        <w:rPr>
          <w:rFonts w:ascii="Arial" w:hAnsi="Arial" w:cs="Arial"/>
        </w:rPr>
        <w:t xml:space="preserve">, </w:t>
      </w:r>
      <w:r w:rsidR="00257580" w:rsidRPr="00AF3D81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would it be useful for NG-RAN to receive the UE battery status. </w:t>
      </w:r>
    </w:p>
    <w:p w14:paraId="7FD00336" w14:textId="77777777" w:rsidR="00D62E8F" w:rsidRDefault="00D62E8F" w:rsidP="00B03E79">
      <w:pPr>
        <w:jc w:val="both"/>
        <w:rPr>
          <w:rFonts w:ascii="Arial" w:hAnsi="Arial" w:cs="Arial"/>
        </w:rPr>
      </w:pPr>
    </w:p>
    <w:p w14:paraId="6DC94D25" w14:textId="0D069C6E" w:rsidR="0021096E" w:rsidRPr="0021096E" w:rsidRDefault="00454332" w:rsidP="00BC6760">
      <w:pPr>
        <w:jc w:val="both"/>
        <w:rPr>
          <w:rFonts w:ascii="Arial" w:hAnsi="Arial" w:cs="Arial"/>
        </w:rPr>
      </w:pPr>
      <w:r w:rsidRPr="00BF208C">
        <w:rPr>
          <w:rFonts w:ascii="Arial" w:hAnsi="Arial" w:cs="Arial"/>
          <w:b/>
          <w:bCs/>
        </w:rPr>
        <w:t>Question 2</w:t>
      </w:r>
      <w:r>
        <w:rPr>
          <w:rFonts w:ascii="Arial" w:hAnsi="Arial" w:cs="Arial"/>
        </w:rPr>
        <w:t xml:space="preserve">: If the answer to Question 1 is yes, </w:t>
      </w:r>
      <w:del w:id="11" w:author="Nokia-rev" w:date="2022-08-22T18:34:00Z">
        <w:r w:rsidDel="0023273F">
          <w:rPr>
            <w:rFonts w:ascii="Arial" w:hAnsi="Arial" w:cs="Arial"/>
          </w:rPr>
          <w:delText xml:space="preserve">we </w:delText>
        </w:r>
      </w:del>
      <w:ins w:id="12" w:author="Nokia-rev" w:date="2022-08-22T18:34:00Z">
        <w:r w:rsidR="0023273F">
          <w:rPr>
            <w:rFonts w:ascii="Arial" w:hAnsi="Arial" w:cs="Arial"/>
          </w:rPr>
          <w:t>SA2</w:t>
        </w:r>
        <w:r w:rsidR="0023273F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would like to </w:t>
      </w:r>
      <w:bookmarkStart w:id="13" w:name="OLE_LINK22"/>
      <w:r>
        <w:rPr>
          <w:rFonts w:ascii="Arial" w:hAnsi="Arial" w:cs="Arial"/>
        </w:rPr>
        <w:t>ask RAN1</w:t>
      </w:r>
      <w:r w:rsidR="00BC6760">
        <w:rPr>
          <w:rFonts w:ascii="Arial" w:hAnsi="Arial" w:cs="Arial"/>
        </w:rPr>
        <w:t xml:space="preserve"> </w:t>
      </w:r>
      <w:del w:id="14" w:author="Nokia-rev" w:date="2022-08-22T18:34:00Z">
        <w:r w:rsidDel="0023273F">
          <w:rPr>
            <w:rFonts w:ascii="Arial" w:hAnsi="Arial" w:cs="Arial"/>
          </w:rPr>
          <w:delText xml:space="preserve">which </w:delText>
        </w:r>
        <w:r w:rsidR="00AF3D81" w:rsidDel="0023273F">
          <w:rPr>
            <w:rFonts w:ascii="Arial" w:hAnsi="Arial" w:cs="Arial"/>
          </w:rPr>
          <w:delText>mechanism of the UE battery status provision</w:delText>
        </w:r>
        <w:bookmarkEnd w:id="13"/>
        <w:r w:rsidR="00AF3D81" w:rsidDel="0023273F">
          <w:rPr>
            <w:rFonts w:ascii="Arial" w:hAnsi="Arial" w:cs="Arial"/>
          </w:rPr>
          <w:delText xml:space="preserve"> is prefer,</w:delText>
        </w:r>
      </w:del>
      <w:ins w:id="15" w:author="Nokia-rev" w:date="2022-08-22T18:34:00Z">
        <w:r w:rsidR="0023273F">
          <w:rPr>
            <w:rFonts w:ascii="Arial" w:hAnsi="Arial" w:cs="Arial"/>
          </w:rPr>
          <w:t>whether RAN1 prefers that the battery status should be provided to NG-RAN</w:t>
        </w:r>
      </w:ins>
      <w:r w:rsidR="00AF3D81">
        <w:rPr>
          <w:rFonts w:ascii="Arial" w:hAnsi="Arial" w:cs="Arial"/>
        </w:rPr>
        <w:t xml:space="preserve"> </w:t>
      </w:r>
      <w:ins w:id="16" w:author="Nokia-rev" w:date="2022-08-22T18:34:00Z">
        <w:r w:rsidR="0023273F">
          <w:rPr>
            <w:rFonts w:ascii="Arial" w:hAnsi="Arial" w:cs="Arial"/>
          </w:rPr>
          <w:t>(</w:t>
        </w:r>
      </w:ins>
      <w:del w:id="17" w:author="Nokia-rev" w:date="2022-08-22T18:34:00Z">
        <w:r w:rsidR="00AF3D81" w:rsidDel="0023273F">
          <w:rPr>
            <w:rFonts w:ascii="Arial" w:hAnsi="Arial" w:cs="Arial"/>
          </w:rPr>
          <w:delText xml:space="preserve">e.g. </w:delText>
        </w:r>
      </w:del>
      <w:ins w:id="18" w:author="Nokia-rev" w:date="2022-08-22T18:34:00Z">
        <w:r w:rsidR="0023273F">
          <w:rPr>
            <w:rFonts w:ascii="Arial" w:hAnsi="Arial" w:cs="Arial"/>
          </w:rPr>
          <w:t xml:space="preserve">which has </w:t>
        </w:r>
      </w:ins>
      <w:r w:rsidR="00AF3D81">
        <w:rPr>
          <w:rFonts w:ascii="Arial" w:hAnsi="Arial" w:cs="Arial"/>
        </w:rPr>
        <w:t>RAN impact</w:t>
      </w:r>
      <w:ins w:id="19" w:author="Nokia-rev" w:date="2022-08-22T18:34:00Z">
        <w:r w:rsidR="0023273F">
          <w:rPr>
            <w:rFonts w:ascii="Arial" w:hAnsi="Arial" w:cs="Arial"/>
          </w:rPr>
          <w:t>)</w:t>
        </w:r>
      </w:ins>
      <w:r w:rsidR="00AF3D81">
        <w:rPr>
          <w:rFonts w:ascii="Arial" w:hAnsi="Arial" w:cs="Arial"/>
        </w:rPr>
        <w:t xml:space="preserve">, or </w:t>
      </w:r>
      <w:ins w:id="20" w:author="Nokia-rev" w:date="2022-08-22T18:34:00Z">
        <w:r w:rsidR="0023273F">
          <w:rPr>
            <w:rFonts w:ascii="Arial" w:hAnsi="Arial" w:cs="Arial"/>
          </w:rPr>
          <w:t>to PCF (whi</w:t>
        </w:r>
      </w:ins>
      <w:ins w:id="21" w:author="Nokia-rev" w:date="2022-08-22T18:35:00Z">
        <w:r w:rsidR="0023273F">
          <w:rPr>
            <w:rFonts w:ascii="Arial" w:hAnsi="Arial" w:cs="Arial"/>
          </w:rPr>
          <w:t xml:space="preserve">ch has </w:t>
        </w:r>
      </w:ins>
      <w:del w:id="22" w:author="Nokia-rev" w:date="2022-08-22T18:35:00Z">
        <w:r w:rsidR="00AF3D81" w:rsidDel="0023273F">
          <w:rPr>
            <w:rFonts w:ascii="Arial" w:hAnsi="Arial" w:cs="Arial"/>
          </w:rPr>
          <w:delText xml:space="preserve">No </w:delText>
        </w:r>
      </w:del>
      <w:ins w:id="23" w:author="Nokia-rev" w:date="2022-08-22T18:35:00Z">
        <w:r w:rsidR="0023273F">
          <w:rPr>
            <w:rFonts w:ascii="Arial" w:hAnsi="Arial" w:cs="Arial"/>
          </w:rPr>
          <w:t>n</w:t>
        </w:r>
        <w:r w:rsidR="0023273F">
          <w:rPr>
            <w:rFonts w:ascii="Arial" w:hAnsi="Arial" w:cs="Arial"/>
          </w:rPr>
          <w:t xml:space="preserve">o </w:t>
        </w:r>
      </w:ins>
      <w:r w:rsidR="00AF3D81">
        <w:rPr>
          <w:rFonts w:ascii="Arial" w:hAnsi="Arial" w:cs="Arial"/>
        </w:rPr>
        <w:t>RAN impact</w:t>
      </w:r>
      <w:ins w:id="24" w:author="Nokia-rev" w:date="2022-08-22T18:35:00Z">
        <w:r w:rsidR="0023273F">
          <w:rPr>
            <w:rFonts w:ascii="Arial" w:hAnsi="Arial" w:cs="Arial"/>
          </w:rPr>
          <w:t>)</w:t>
        </w:r>
      </w:ins>
      <w:r>
        <w:rPr>
          <w:rFonts w:ascii="Arial" w:hAnsi="Arial" w:cs="Arial"/>
        </w:rPr>
        <w:t>.</w:t>
      </w:r>
      <w:r w:rsidR="00AF3D81">
        <w:rPr>
          <w:rFonts w:ascii="Arial" w:hAnsi="Arial" w:cs="Arial"/>
        </w:rPr>
        <w:t xml:space="preserve"> </w:t>
      </w:r>
      <w:del w:id="25" w:author="Nokia-rev" w:date="2022-08-22T18:35:00Z">
        <w:r w:rsidR="00AF3D81" w:rsidDel="0023273F">
          <w:rPr>
            <w:rFonts w:ascii="Arial" w:hAnsi="Arial" w:cs="Arial"/>
          </w:rPr>
          <w:delText xml:space="preserve">SA2 can further study detail mechanism in </w:delText>
        </w:r>
        <w:r w:rsidR="00BC6760" w:rsidDel="0023273F">
          <w:rPr>
            <w:rFonts w:ascii="Arial" w:hAnsi="Arial" w:cs="Arial"/>
          </w:rPr>
          <w:delText>TR 23.700-60.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B2D1D3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1723E">
        <w:rPr>
          <w:rFonts w:ascii="Arial" w:hAnsi="Arial" w:cs="Arial"/>
          <w:b/>
        </w:rPr>
        <w:t>RAN WG1:</w:t>
      </w:r>
    </w:p>
    <w:p w14:paraId="7E2612A6" w14:textId="71F36081" w:rsidR="00463675" w:rsidRPr="008D3A6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631C9F20">
        <w:rPr>
          <w:rFonts w:ascii="Arial" w:hAnsi="Arial" w:cs="Arial"/>
          <w:b/>
          <w:bCs/>
        </w:rPr>
        <w:t xml:space="preserve">ACTION: </w:t>
      </w:r>
      <w:r>
        <w:tab/>
      </w:r>
      <w:r w:rsidR="00AF3D81" w:rsidRPr="0083671D">
        <w:rPr>
          <w:rFonts w:ascii="Arial" w:hAnsi="Arial" w:cs="Arial"/>
        </w:rPr>
        <w:t xml:space="preserve">SA2 </w:t>
      </w:r>
      <w:r w:rsidR="00AF3D81">
        <w:rPr>
          <w:rFonts w:ascii="Arial" w:hAnsi="Arial" w:cs="Arial"/>
        </w:rPr>
        <w:t xml:space="preserve">kindly </w:t>
      </w:r>
      <w:r w:rsidR="00AF3D81" w:rsidRPr="0083671D">
        <w:rPr>
          <w:rFonts w:ascii="Arial" w:hAnsi="Arial" w:cs="Arial"/>
        </w:rPr>
        <w:t>ask</w:t>
      </w:r>
      <w:r w:rsidR="00AF3D81">
        <w:rPr>
          <w:rFonts w:ascii="Arial" w:hAnsi="Arial" w:cs="Arial"/>
        </w:rPr>
        <w:t xml:space="preserve"> RAN1 to provide feedback on the 2 questions above.</w:t>
      </w:r>
      <w:r w:rsidR="00BC6760">
        <w:rPr>
          <w:rFonts w:ascii="Arial" w:hAnsi="Arial" w:cs="Arial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A62D9D" w14:textId="77777777" w:rsidR="00134267" w:rsidRDefault="00134267" w:rsidP="00D812DC">
      <w:pPr>
        <w:tabs>
          <w:tab w:val="left" w:pos="4050"/>
        </w:tabs>
        <w:spacing w:after="120"/>
        <w:rPr>
          <w:rFonts w:ascii="Arial" w:hAnsi="Arial" w:cs="Arial"/>
        </w:rPr>
      </w:pPr>
    </w:p>
    <w:p w14:paraId="7E2612AC" w14:textId="4CC6548B" w:rsidR="00463675" w:rsidRPr="00134267" w:rsidRDefault="00D666CC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3" w:anchor="/" w:history="1">
        <w:r w:rsidR="00B81AB4" w:rsidRPr="00134267">
          <w:rPr>
            <w:rStyle w:val="Hyperlink"/>
            <w:rFonts w:ascii="Arial" w:hAnsi="Arial" w:cs="Arial"/>
          </w:rPr>
          <w:t>Link to 3</w:t>
        </w:r>
        <w:r w:rsidR="00427A5F" w:rsidRPr="00134267">
          <w:rPr>
            <w:rStyle w:val="Hyperlink"/>
            <w:rFonts w:ascii="Arial" w:hAnsi="Arial" w:cs="Arial"/>
          </w:rPr>
          <w:t xml:space="preserve">GPP SA </w:t>
        </w:r>
        <w:r w:rsidR="00B81AB4" w:rsidRPr="00134267">
          <w:rPr>
            <w:rStyle w:val="Hyperlink"/>
            <w:rFonts w:ascii="Arial" w:hAnsi="Arial" w:cs="Arial"/>
          </w:rPr>
          <w:t>2</w:t>
        </w:r>
        <w:r w:rsidR="00F07BCF" w:rsidRPr="00134267">
          <w:rPr>
            <w:rStyle w:val="Hyperlink"/>
            <w:rFonts w:ascii="Arial" w:hAnsi="Arial" w:cs="Arial"/>
          </w:rPr>
          <w:t xml:space="preserve"> Meeting Cal</w:t>
        </w:r>
        <w:r w:rsidR="004A6DAF" w:rsidRPr="00134267">
          <w:rPr>
            <w:rStyle w:val="Hyperlink"/>
            <w:rFonts w:ascii="Arial" w:hAnsi="Arial" w:cs="Arial"/>
          </w:rPr>
          <w:t>endar</w:t>
        </w:r>
      </w:hyperlink>
    </w:p>
    <w:sectPr w:rsidR="00463675" w:rsidRPr="0013426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3774" w14:textId="77777777" w:rsidR="00844F13" w:rsidRDefault="00844F13">
      <w:r>
        <w:separator/>
      </w:r>
    </w:p>
  </w:endnote>
  <w:endnote w:type="continuationSeparator" w:id="0">
    <w:p w14:paraId="65D2CFB3" w14:textId="77777777" w:rsidR="00844F13" w:rsidRDefault="00844F13">
      <w:r>
        <w:continuationSeparator/>
      </w:r>
    </w:p>
  </w:endnote>
  <w:endnote w:type="continuationNotice" w:id="1">
    <w:p w14:paraId="647C820A" w14:textId="77777777" w:rsidR="00844F13" w:rsidRDefault="00844F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EAAE6" w14:textId="77777777" w:rsidR="00844F13" w:rsidRDefault="00844F13">
      <w:r>
        <w:separator/>
      </w:r>
    </w:p>
  </w:footnote>
  <w:footnote w:type="continuationSeparator" w:id="0">
    <w:p w14:paraId="365E2C4A" w14:textId="77777777" w:rsidR="00844F13" w:rsidRDefault="00844F13">
      <w:r>
        <w:continuationSeparator/>
      </w:r>
    </w:p>
  </w:footnote>
  <w:footnote w:type="continuationNotice" w:id="1">
    <w:p w14:paraId="0A408E62" w14:textId="77777777" w:rsidR="00844F13" w:rsidRDefault="00844F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FFD4721"/>
    <w:multiLevelType w:val="hybridMultilevel"/>
    <w:tmpl w:val="1876E8DA"/>
    <w:lvl w:ilvl="0" w:tplc="802A4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0AF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FC7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3A4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28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01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A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69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3ED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4"/>
  </w:num>
  <w:num w:numId="19">
    <w:abstractNumId w:val="13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D13"/>
    <w:rsid w:val="0001165D"/>
    <w:rsid w:val="00011EC3"/>
    <w:rsid w:val="00023204"/>
    <w:rsid w:val="000236AD"/>
    <w:rsid w:val="00024FDE"/>
    <w:rsid w:val="000277C4"/>
    <w:rsid w:val="00042432"/>
    <w:rsid w:val="0004400D"/>
    <w:rsid w:val="0004520A"/>
    <w:rsid w:val="00050454"/>
    <w:rsid w:val="000534DD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D537E"/>
    <w:rsid w:val="000E2D32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31737"/>
    <w:rsid w:val="00134267"/>
    <w:rsid w:val="00140057"/>
    <w:rsid w:val="00144B78"/>
    <w:rsid w:val="00156210"/>
    <w:rsid w:val="00157148"/>
    <w:rsid w:val="0016014E"/>
    <w:rsid w:val="0016433F"/>
    <w:rsid w:val="00175A43"/>
    <w:rsid w:val="00185BB0"/>
    <w:rsid w:val="001A31C6"/>
    <w:rsid w:val="001A7D3E"/>
    <w:rsid w:val="001B5B9D"/>
    <w:rsid w:val="001B7D46"/>
    <w:rsid w:val="001C1B1A"/>
    <w:rsid w:val="001C2CE6"/>
    <w:rsid w:val="001D0FA2"/>
    <w:rsid w:val="001D71CA"/>
    <w:rsid w:val="001F76CF"/>
    <w:rsid w:val="00201D92"/>
    <w:rsid w:val="00203215"/>
    <w:rsid w:val="0021096E"/>
    <w:rsid w:val="002116A0"/>
    <w:rsid w:val="002166C0"/>
    <w:rsid w:val="0021723E"/>
    <w:rsid w:val="0022103D"/>
    <w:rsid w:val="00221641"/>
    <w:rsid w:val="00223ED5"/>
    <w:rsid w:val="0023273F"/>
    <w:rsid w:val="00243599"/>
    <w:rsid w:val="00255132"/>
    <w:rsid w:val="00257580"/>
    <w:rsid w:val="00264A7F"/>
    <w:rsid w:val="002656BC"/>
    <w:rsid w:val="00272B96"/>
    <w:rsid w:val="00296B99"/>
    <w:rsid w:val="0029767D"/>
    <w:rsid w:val="002A1A89"/>
    <w:rsid w:val="002A65A5"/>
    <w:rsid w:val="002B70FE"/>
    <w:rsid w:val="002D5441"/>
    <w:rsid w:val="002E464A"/>
    <w:rsid w:val="003007F7"/>
    <w:rsid w:val="00302861"/>
    <w:rsid w:val="003138F0"/>
    <w:rsid w:val="00317C5E"/>
    <w:rsid w:val="00321C62"/>
    <w:rsid w:val="00324937"/>
    <w:rsid w:val="0033095B"/>
    <w:rsid w:val="00335ACC"/>
    <w:rsid w:val="00344778"/>
    <w:rsid w:val="00347222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6E55"/>
    <w:rsid w:val="003B4D17"/>
    <w:rsid w:val="003B542E"/>
    <w:rsid w:val="003C6ED3"/>
    <w:rsid w:val="003D4891"/>
    <w:rsid w:val="003E198F"/>
    <w:rsid w:val="003E4769"/>
    <w:rsid w:val="003F5AF5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4332"/>
    <w:rsid w:val="00456959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0AB7"/>
    <w:rsid w:val="004A293F"/>
    <w:rsid w:val="004A31B6"/>
    <w:rsid w:val="004A6245"/>
    <w:rsid w:val="004A6DAF"/>
    <w:rsid w:val="004B60EC"/>
    <w:rsid w:val="004C32B2"/>
    <w:rsid w:val="004D4B95"/>
    <w:rsid w:val="004E592D"/>
    <w:rsid w:val="004E6E23"/>
    <w:rsid w:val="004E7F6A"/>
    <w:rsid w:val="004F4A64"/>
    <w:rsid w:val="00502E8D"/>
    <w:rsid w:val="00521666"/>
    <w:rsid w:val="00527778"/>
    <w:rsid w:val="00530AFF"/>
    <w:rsid w:val="00542A42"/>
    <w:rsid w:val="00544E28"/>
    <w:rsid w:val="00553000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3A20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11C47"/>
    <w:rsid w:val="00616EA6"/>
    <w:rsid w:val="00622AA9"/>
    <w:rsid w:val="00657C41"/>
    <w:rsid w:val="006637C4"/>
    <w:rsid w:val="00670A25"/>
    <w:rsid w:val="006711FF"/>
    <w:rsid w:val="006759EE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65BE3"/>
    <w:rsid w:val="00782601"/>
    <w:rsid w:val="00784767"/>
    <w:rsid w:val="00787651"/>
    <w:rsid w:val="007925A7"/>
    <w:rsid w:val="00792905"/>
    <w:rsid w:val="0079367A"/>
    <w:rsid w:val="007A1FE0"/>
    <w:rsid w:val="007A564D"/>
    <w:rsid w:val="007B0A9F"/>
    <w:rsid w:val="007B54C2"/>
    <w:rsid w:val="007D15AC"/>
    <w:rsid w:val="007E2F26"/>
    <w:rsid w:val="007E4CB3"/>
    <w:rsid w:val="007E6724"/>
    <w:rsid w:val="007E7500"/>
    <w:rsid w:val="007F14BB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44F13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916FE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3E7C"/>
    <w:rsid w:val="009259E9"/>
    <w:rsid w:val="00931CD0"/>
    <w:rsid w:val="009368D2"/>
    <w:rsid w:val="00944CC6"/>
    <w:rsid w:val="0095622F"/>
    <w:rsid w:val="00961B8C"/>
    <w:rsid w:val="00967473"/>
    <w:rsid w:val="009720CD"/>
    <w:rsid w:val="00980E2B"/>
    <w:rsid w:val="009905E9"/>
    <w:rsid w:val="0099203B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D4F3B"/>
    <w:rsid w:val="009E5C6F"/>
    <w:rsid w:val="009E662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0E27"/>
    <w:rsid w:val="00A91384"/>
    <w:rsid w:val="00AB4CC7"/>
    <w:rsid w:val="00AC3CA6"/>
    <w:rsid w:val="00AC6962"/>
    <w:rsid w:val="00AD0C50"/>
    <w:rsid w:val="00AE0028"/>
    <w:rsid w:val="00AE1BD2"/>
    <w:rsid w:val="00AE4A42"/>
    <w:rsid w:val="00AF11FC"/>
    <w:rsid w:val="00AF3D81"/>
    <w:rsid w:val="00AF53F6"/>
    <w:rsid w:val="00AF5D18"/>
    <w:rsid w:val="00AF6C6A"/>
    <w:rsid w:val="00B03E79"/>
    <w:rsid w:val="00B243BB"/>
    <w:rsid w:val="00B31FE9"/>
    <w:rsid w:val="00B32F19"/>
    <w:rsid w:val="00B366E9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76C4"/>
    <w:rsid w:val="00B928C1"/>
    <w:rsid w:val="00BB77FB"/>
    <w:rsid w:val="00BC17E7"/>
    <w:rsid w:val="00BC6760"/>
    <w:rsid w:val="00BD7CAA"/>
    <w:rsid w:val="00BE11D3"/>
    <w:rsid w:val="00BE4043"/>
    <w:rsid w:val="00BF0702"/>
    <w:rsid w:val="00BF5985"/>
    <w:rsid w:val="00BF7A6F"/>
    <w:rsid w:val="00C047F4"/>
    <w:rsid w:val="00C13C0E"/>
    <w:rsid w:val="00C17F91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0727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3523"/>
    <w:rsid w:val="00CA615E"/>
    <w:rsid w:val="00CA6FCD"/>
    <w:rsid w:val="00CB3860"/>
    <w:rsid w:val="00CB6CB8"/>
    <w:rsid w:val="00CE5F4B"/>
    <w:rsid w:val="00CE601A"/>
    <w:rsid w:val="00CE6EC3"/>
    <w:rsid w:val="00CE7E67"/>
    <w:rsid w:val="00CF7E07"/>
    <w:rsid w:val="00D01E72"/>
    <w:rsid w:val="00D03F4E"/>
    <w:rsid w:val="00D05336"/>
    <w:rsid w:val="00D054DE"/>
    <w:rsid w:val="00D22F13"/>
    <w:rsid w:val="00D27603"/>
    <w:rsid w:val="00D31B34"/>
    <w:rsid w:val="00D4108B"/>
    <w:rsid w:val="00D42EB2"/>
    <w:rsid w:val="00D5113A"/>
    <w:rsid w:val="00D51EF6"/>
    <w:rsid w:val="00D5306E"/>
    <w:rsid w:val="00D56DC5"/>
    <w:rsid w:val="00D60729"/>
    <w:rsid w:val="00D60F8D"/>
    <w:rsid w:val="00D62E8F"/>
    <w:rsid w:val="00D666CC"/>
    <w:rsid w:val="00D71CAE"/>
    <w:rsid w:val="00D8016F"/>
    <w:rsid w:val="00D812DC"/>
    <w:rsid w:val="00D838C4"/>
    <w:rsid w:val="00DA0D2C"/>
    <w:rsid w:val="00DA61BB"/>
    <w:rsid w:val="00DA75CA"/>
    <w:rsid w:val="00DB11F3"/>
    <w:rsid w:val="00DB666E"/>
    <w:rsid w:val="00DD3F7B"/>
    <w:rsid w:val="00DD788E"/>
    <w:rsid w:val="00DE1355"/>
    <w:rsid w:val="00DE24B5"/>
    <w:rsid w:val="00DF3D15"/>
    <w:rsid w:val="00DF6CA4"/>
    <w:rsid w:val="00E0163C"/>
    <w:rsid w:val="00E03A2F"/>
    <w:rsid w:val="00E03D08"/>
    <w:rsid w:val="00E234A1"/>
    <w:rsid w:val="00E240F5"/>
    <w:rsid w:val="00E25506"/>
    <w:rsid w:val="00E459D7"/>
    <w:rsid w:val="00E54223"/>
    <w:rsid w:val="00E5734E"/>
    <w:rsid w:val="00E74294"/>
    <w:rsid w:val="00E772C8"/>
    <w:rsid w:val="00E80B69"/>
    <w:rsid w:val="00E81ACE"/>
    <w:rsid w:val="00E84BC5"/>
    <w:rsid w:val="00E86BC4"/>
    <w:rsid w:val="00E87510"/>
    <w:rsid w:val="00EA6808"/>
    <w:rsid w:val="00EA7942"/>
    <w:rsid w:val="00EB2568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51FF"/>
    <w:rsid w:val="00F509FA"/>
    <w:rsid w:val="00F60A1A"/>
    <w:rsid w:val="00F61016"/>
    <w:rsid w:val="00F62570"/>
    <w:rsid w:val="00F71607"/>
    <w:rsid w:val="00F71E4B"/>
    <w:rsid w:val="00F736CE"/>
    <w:rsid w:val="00F74D4F"/>
    <w:rsid w:val="00F910A1"/>
    <w:rsid w:val="00F933E7"/>
    <w:rsid w:val="00F944D9"/>
    <w:rsid w:val="00F949D4"/>
    <w:rsid w:val="00F95083"/>
    <w:rsid w:val="00F95B61"/>
    <w:rsid w:val="00F95D31"/>
    <w:rsid w:val="00FA0FAD"/>
    <w:rsid w:val="00FA469E"/>
    <w:rsid w:val="00FB05EA"/>
    <w:rsid w:val="00FB4EA3"/>
    <w:rsid w:val="00FC3E2E"/>
    <w:rsid w:val="00FC5B59"/>
    <w:rsid w:val="00FC70A3"/>
    <w:rsid w:val="00FC744B"/>
    <w:rsid w:val="00FC7A05"/>
    <w:rsid w:val="00FE630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C24671ED-58E0-48B0-9347-ACF1A13E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0D537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D537E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0D537E"/>
    <w:rPr>
      <w:rFonts w:eastAsia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C67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66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09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6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259</Words>
  <Characters>1700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Nokia-rev</cp:lastModifiedBy>
  <cp:revision>3</cp:revision>
  <cp:lastPrinted>2002-04-22T23:10:00Z</cp:lastPrinted>
  <dcterms:created xsi:type="dcterms:W3CDTF">2022-08-22T23:35:00Z</dcterms:created>
  <dcterms:modified xsi:type="dcterms:W3CDTF">2022-08-22T23:36:00Z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9388de0a-2802-4f3b-8912-f60aad64ff93</vt:lpwstr>
  </property>
</Properties>
</file>